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3B4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D43C3">
        <w:rPr>
          <w:b/>
          <w:i/>
          <w:noProof/>
          <w:sz w:val="28"/>
        </w:rPr>
        <w:t>3048</w:t>
      </w:r>
    </w:p>
    <w:p w14:paraId="6C0AFDA5" w14:textId="2F3D6B14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53766" w:rsidR="001E41F3" w:rsidRPr="00410371" w:rsidRDefault="00D60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E08FE" w:rsidR="001E41F3" w:rsidRPr="00410371" w:rsidRDefault="00FD43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AF2A9" w:rsidR="001E41F3" w:rsidRPr="00410371" w:rsidRDefault="00FD43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43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2960B" w:rsidR="001E41F3" w:rsidRPr="00410371" w:rsidRDefault="00D60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2307E0" w:rsidR="00F25D98" w:rsidRDefault="00D603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87649" w:rsidR="001E41F3" w:rsidRDefault="00D13F9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</w:t>
            </w:r>
            <w:r w:rsidR="0018438D">
              <w:t xml:space="preserve"> of</w:t>
            </w:r>
            <w:r>
              <w:t xml:space="preserve"> Smart Grid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5CB30B" w:rsidR="001E41F3" w:rsidRDefault="00D13F99" w:rsidP="000701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Telecom, </w:t>
            </w:r>
            <w:r w:rsidRPr="00D13F99">
              <w:t>CEPRI-China, China Southern Power Grid</w:t>
            </w:r>
            <w:r>
              <w:t>, ZTE,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BB2EAB" w:rsidR="001E41F3" w:rsidRDefault="00D13F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B684E" w:rsidR="001E41F3" w:rsidRDefault="00D13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687FE" w:rsidR="001E41F3" w:rsidRDefault="00D13F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Pr="00957015">
              <w:rPr>
                <w:rFonts w:hint="eastAsia"/>
              </w:rPr>
              <w:t>1</w:t>
            </w:r>
            <w:r>
              <w:t>-08-04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4EC3D" w:rsidR="001E41F3" w:rsidRDefault="008B6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A4703" w:rsidR="001E41F3" w:rsidRPr="00D13F99" w:rsidRDefault="00D13F99">
            <w:pPr>
              <w:pStyle w:val="CRCoverPage"/>
              <w:spacing w:after="0"/>
              <w:ind w:left="100"/>
              <w:rPr>
                <w:noProof/>
              </w:rPr>
            </w:pPr>
            <w:r w:rsidRPr="00D13F99">
              <w:rPr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D5A47" w:rsidR="001E41F3" w:rsidRPr="00D13F99" w:rsidRDefault="00D13F99" w:rsidP="00D13F99">
            <w:pPr>
              <w:tabs>
                <w:tab w:val="left" w:pos="3119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The Smart Energy Infrastructure feature captures the requirements identified by the study in TR 22.867.</w:t>
            </w:r>
            <w:r w:rsidRPr="00D13F99">
              <w:rPr>
                <w:rFonts w:hint="eastAsia"/>
                <w:lang w:val="en-US" w:eastAsia="zh-CN"/>
              </w:rPr>
              <w:t xml:space="preserve"> This work item will </w:t>
            </w:r>
            <w:r w:rsidRPr="00D13F99">
              <w:rPr>
                <w:lang w:val="en-US" w:eastAsia="zh-CN"/>
              </w:rPr>
              <w:t>add and update the existing normative standards TS 22.104 and TS 22.261.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7B513" w:rsidR="001E41F3" w:rsidRPr="00D13F99" w:rsidRDefault="00D13F99" w:rsidP="00D13F99">
            <w:pPr>
              <w:tabs>
                <w:tab w:val="left" w:pos="3119"/>
              </w:tabs>
              <w:rPr>
                <w:lang w:val="en-US" w:eastAsia="zh-CN"/>
              </w:rPr>
            </w:pPr>
            <w:r w:rsidRPr="00D13F99">
              <w:rPr>
                <w:lang w:val="en-US" w:eastAsia="zh-CN"/>
              </w:rPr>
              <w:t>Add</w:t>
            </w:r>
            <w:r w:rsidRPr="00D13F99">
              <w:rPr>
                <w:rFonts w:hint="eastAsia"/>
                <w:lang w:val="en-US" w:eastAsia="zh-CN"/>
              </w:rPr>
              <w:t xml:space="preserve"> </w:t>
            </w:r>
            <w:r w:rsidRPr="00D13F99">
              <w:rPr>
                <w:lang w:val="en-US" w:eastAsia="zh-CN"/>
              </w:rPr>
              <w:t>a new clause to introduce SEI</w:t>
            </w:r>
            <w:r>
              <w:rPr>
                <w:lang w:val="en-US" w:eastAsia="zh-CN"/>
              </w:rPr>
              <w:t xml:space="preserve"> in a clause 6.35(new) to capture the SEI related </w:t>
            </w:r>
            <w:r>
              <w:rPr>
                <w:rFonts w:eastAsia="宋体"/>
                <w:lang w:eastAsia="zh-CN"/>
              </w:rPr>
              <w:t>requirements are added to diverse clauses in 22.261 and 22.104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AA17A" w:rsidR="001E41F3" w:rsidRDefault="000900CF" w:rsidP="000900CF">
            <w:pPr>
              <w:tabs>
                <w:tab w:val="left" w:pos="3119"/>
              </w:tabs>
              <w:rPr>
                <w:noProof/>
              </w:rPr>
            </w:pPr>
            <w:r w:rsidRPr="000900CF">
              <w:rPr>
                <w:lang w:val="en-US" w:eastAsia="zh-CN"/>
              </w:rPr>
              <w:t>There will be no place to search all related and various TS(s) and clauses reg</w:t>
            </w:r>
            <w:r>
              <w:rPr>
                <w:lang w:val="en-US" w:eastAsia="zh-CN"/>
              </w:rPr>
              <w:t>arding to the requirement of t</w:t>
            </w:r>
            <w:r w:rsidRPr="000900CF">
              <w:rPr>
                <w:lang w:val="en-US" w:eastAsia="zh-CN"/>
              </w:rPr>
              <w:t>he Smart Energy Infrastructure.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D6661" w:rsidR="001E41F3" w:rsidRDefault="00D13F99" w:rsidP="000900CF">
            <w:pPr>
              <w:tabs>
                <w:tab w:val="left" w:pos="3119"/>
              </w:tabs>
              <w:rPr>
                <w:noProof/>
                <w:lang w:eastAsia="zh-CN"/>
              </w:rPr>
            </w:pPr>
            <w:r w:rsidRPr="000900CF">
              <w:rPr>
                <w:rFonts w:hint="eastAsia"/>
                <w:lang w:val="en-US" w:eastAsia="zh-CN"/>
              </w:rPr>
              <w:t>6.35(</w:t>
            </w:r>
            <w:r w:rsidRPr="000900CF">
              <w:rPr>
                <w:lang w:val="en-US" w:eastAsia="zh-CN"/>
              </w:rPr>
              <w:t>new</w:t>
            </w:r>
            <w:r w:rsidRPr="000900CF">
              <w:rPr>
                <w:rFonts w:hint="eastAsia"/>
                <w:lang w:val="en-US"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F1FB28" w:rsidR="001E41F3" w:rsidRDefault="00D60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3D251F" w:rsidR="001E41F3" w:rsidRDefault="00D60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C5C5D6" w:rsidR="001E41F3" w:rsidRDefault="00D60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53941" w14:textId="77777777" w:rsidR="004015EA" w:rsidRDefault="004015EA" w:rsidP="004015EA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***************** Begin 1</w:t>
      </w:r>
      <w:r w:rsidRPr="00E04C20">
        <w:rPr>
          <w:color w:val="FF0000"/>
          <w:sz w:val="36"/>
          <w:vertAlign w:val="superscript"/>
        </w:rPr>
        <w:t>st</w:t>
      </w:r>
      <w:r>
        <w:rPr>
          <w:rFonts w:eastAsia="宋体" w:hint="eastAsia"/>
          <w:color w:val="FF0000"/>
          <w:sz w:val="36"/>
          <w:lang w:eastAsia="zh-CN"/>
        </w:rPr>
        <w:t xml:space="preserve"> </w:t>
      </w:r>
      <w:r>
        <w:rPr>
          <w:color w:val="FF0000"/>
          <w:sz w:val="36"/>
        </w:rPr>
        <w:t>Change *******************</w:t>
      </w:r>
    </w:p>
    <w:p w14:paraId="302552FE" w14:textId="77777777" w:rsidR="007366CE" w:rsidRPr="00BC68C5" w:rsidRDefault="007366CE" w:rsidP="007366CE">
      <w:pPr>
        <w:pStyle w:val="2"/>
        <w:rPr>
          <w:ins w:id="2" w:author="xiaxu-chinatelecom" w:date="2021-08-11T16:45:00Z"/>
        </w:rPr>
      </w:pPr>
      <w:bookmarkStart w:id="3" w:name="_Toc61885709"/>
      <w:bookmarkStart w:id="4" w:name="_Toc68279270"/>
      <w:ins w:id="5" w:author="xiaxu-chinatelecom" w:date="2021-08-11T16:45:00Z">
        <w:r w:rsidRPr="00BC68C5">
          <w:t>6.</w:t>
        </w:r>
        <w:r>
          <w:t>35</w:t>
        </w:r>
        <w:r w:rsidRPr="00BC68C5">
          <w:tab/>
        </w:r>
        <w:r>
          <w:t>Smart Grid Serivce</w:t>
        </w:r>
        <w:bookmarkEnd w:id="3"/>
        <w:bookmarkEnd w:id="4"/>
      </w:ins>
    </w:p>
    <w:p w14:paraId="22EDA8A7" w14:textId="77777777" w:rsidR="007366CE" w:rsidRPr="00BC68C5" w:rsidRDefault="007366CE" w:rsidP="007366CE">
      <w:pPr>
        <w:pStyle w:val="3"/>
        <w:rPr>
          <w:ins w:id="6" w:author="xiaxu-chinatelecom" w:date="2021-08-11T16:45:00Z"/>
        </w:rPr>
      </w:pPr>
      <w:bookmarkStart w:id="7" w:name="_Toc61885710"/>
      <w:bookmarkStart w:id="8" w:name="_Toc68279271"/>
      <w:ins w:id="9" w:author="xiaxu-chinatelecom" w:date="2021-08-11T16:45:00Z">
        <w:r w:rsidRPr="00BC68C5">
          <w:t>6</w:t>
        </w:r>
        <w:r>
          <w:t>.</w:t>
        </w:r>
        <w:r>
          <w:rPr>
            <w:lang w:val="en-US"/>
          </w:rPr>
          <w:t>35</w:t>
        </w:r>
        <w:r>
          <w:t>.</w:t>
        </w:r>
        <w:r w:rsidRPr="00BC68C5">
          <w:t>1</w:t>
        </w:r>
        <w:r w:rsidRPr="00BC68C5">
          <w:tab/>
          <w:t>Description</w:t>
        </w:r>
        <w:bookmarkEnd w:id="7"/>
        <w:bookmarkEnd w:id="8"/>
      </w:ins>
    </w:p>
    <w:p w14:paraId="126BC1FF" w14:textId="26D29A4B" w:rsidR="007366CE" w:rsidRPr="008D53BB" w:rsidRDefault="007366CE" w:rsidP="007366CE">
      <w:pPr>
        <w:rPr>
          <w:ins w:id="10" w:author="xiaxu-chinatelecom" w:date="2021-08-11T16:45:00Z"/>
          <w:lang w:val="en-US"/>
        </w:rPr>
      </w:pPr>
      <w:ins w:id="11" w:author="xiaxu-chinatelecom" w:date="2021-08-11T16:45:00Z">
        <w:r w:rsidRPr="008D53BB">
          <w:rPr>
            <w:lang w:val="en-US"/>
          </w:rPr>
          <w:t xml:space="preserve">Communication infrastructure is essential </w:t>
        </w:r>
      </w:ins>
      <w:ins w:id="12" w:author="ZHANG Shuang" w:date="2021-08-11T13:26:00Z">
        <w:r w:rsidR="00EB1D5E">
          <w:rPr>
            <w:lang w:val="en-US"/>
          </w:rPr>
          <w:t xml:space="preserve"> for</w:t>
        </w:r>
      </w:ins>
      <w:ins w:id="13" w:author="xiaxu-chinatelecom" w:date="2021-08-11T16:45:00Z">
        <w:r w:rsidRPr="008D53BB">
          <w:rPr>
            <w:lang w:val="en-US"/>
          </w:rPr>
          <w:t xml:space="preserve">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  </w:r>
      </w:ins>
    </w:p>
    <w:p w14:paraId="4AFE175F" w14:textId="761F38CA" w:rsidR="007366CE" w:rsidRDefault="007366CE" w:rsidP="007366CE">
      <w:pPr>
        <w:rPr>
          <w:ins w:id="14" w:author="xiaxu-chinatelecom" w:date="2021-08-11T16:45:00Z"/>
          <w:lang w:val="en-US"/>
        </w:rPr>
      </w:pPr>
      <w:ins w:id="15" w:author="xiaxu-chinatelecom" w:date="2021-08-11T16:45:00Z">
        <w:r w:rsidRPr="008D53BB">
          <w:rPr>
            <w:lang w:val="en-US"/>
          </w:rPr>
          <w:t>T</w:t>
        </w:r>
        <w:r w:rsidRPr="008D53BB">
          <w:rPr>
            <w:rFonts w:hint="eastAsia"/>
            <w:lang w:val="en-US"/>
          </w:rPr>
          <w:t>o identify and specify stage 1 5G service requirements for Smart Grid applications and operation.</w:t>
        </w:r>
        <w:r>
          <w:rPr>
            <w:lang w:val="en-US"/>
          </w:rPr>
          <w:t xml:space="preserve"> The 5G technology can especially have an important impact</w:t>
        </w:r>
      </w:ins>
      <w:ins w:id="16" w:author="ZHANG Shuang" w:date="2021-08-11T13:28:00Z">
        <w:r w:rsidR="00CA6136">
          <w:rPr>
            <w:lang w:val="en-US"/>
          </w:rPr>
          <w:t xml:space="preserve"> in these areas</w:t>
        </w:r>
      </w:ins>
      <w:ins w:id="17" w:author="xiaxu-chinatelecom" w:date="2021-08-11T16:45:00Z">
        <w:r>
          <w:rPr>
            <w:lang w:val="en-US"/>
          </w:rPr>
          <w:t>:</w:t>
        </w:r>
      </w:ins>
    </w:p>
    <w:p w14:paraId="10D37926" w14:textId="77777777" w:rsidR="007366CE" w:rsidRDefault="007366CE" w:rsidP="007366CE">
      <w:pPr>
        <w:pStyle w:val="B1"/>
        <w:numPr>
          <w:ilvl w:val="0"/>
          <w:numId w:val="1"/>
        </w:numPr>
        <w:ind w:left="568" w:hanging="284"/>
        <w:rPr>
          <w:ins w:id="18" w:author="xiaxu-chinatelecom" w:date="2021-08-11T16:45:00Z"/>
          <w:lang w:eastAsia="zh-CN"/>
        </w:rPr>
      </w:pPr>
      <w:ins w:id="19" w:author="xiaxu-chinatelecom" w:date="2021-08-11T16:45:00Z">
        <w:r>
          <w:rPr>
            <w:lang w:eastAsia="zh-CN"/>
          </w:rPr>
          <w:t>to support periodic communication and aperiodic communication required by different Smart Grid use cases;</w:t>
        </w:r>
      </w:ins>
    </w:p>
    <w:p w14:paraId="1BDB4DEB" w14:textId="77777777" w:rsidR="007366CE" w:rsidRDefault="007366CE" w:rsidP="007366CE">
      <w:pPr>
        <w:pStyle w:val="B1"/>
        <w:numPr>
          <w:ilvl w:val="0"/>
          <w:numId w:val="1"/>
        </w:numPr>
        <w:ind w:left="568" w:hanging="284"/>
        <w:rPr>
          <w:ins w:id="20" w:author="xiaxu-chinatelecom" w:date="2021-08-11T16:45:00Z"/>
          <w:lang w:eastAsia="zh-CN"/>
        </w:rPr>
      </w:pPr>
      <w:ins w:id="21" w:author="xiaxu-chinatelecom" w:date="2021-08-11T16:45:00Z">
        <w:r>
          <w:rPr>
            <w:lang w:eastAsia="zh-CN"/>
          </w:rPr>
          <w:t>to support clock s</w:t>
        </w:r>
        <w:r w:rsidRPr="00014A12">
          <w:rPr>
            <w:lang w:eastAsia="zh-CN"/>
          </w:rPr>
          <w:t>ynchronization</w:t>
        </w:r>
        <w:r>
          <w:rPr>
            <w:lang w:eastAsia="zh-CN"/>
          </w:rPr>
          <w:t xml:space="preserve"> required by Smart Grid use cases;</w:t>
        </w:r>
      </w:ins>
    </w:p>
    <w:p w14:paraId="4749032B" w14:textId="77777777" w:rsidR="007366CE" w:rsidRDefault="007366CE" w:rsidP="007366CE">
      <w:pPr>
        <w:pStyle w:val="B1"/>
        <w:numPr>
          <w:ilvl w:val="0"/>
          <w:numId w:val="1"/>
        </w:numPr>
        <w:ind w:left="568" w:hanging="284"/>
        <w:rPr>
          <w:ins w:id="22" w:author="xiaxu-chinatelecom" w:date="2021-08-11T16:45:00Z"/>
          <w:lang w:eastAsia="zh-CN"/>
        </w:rPr>
      </w:pPr>
      <w:ins w:id="23" w:author="xiaxu-chinatelecom" w:date="2021-08-11T16:45:00Z">
        <w:r>
          <w:rPr>
            <w:lang w:eastAsia="zh-CN"/>
          </w:rPr>
          <w:t>to support required information exchange between 5G system and a trusted 3</w:t>
        </w:r>
        <w:r w:rsidRPr="00BE55DE">
          <w:rPr>
            <w:lang w:eastAsia="zh-CN"/>
          </w:rPr>
          <w:t>rd</w:t>
        </w:r>
        <w:r>
          <w:rPr>
            <w:lang w:eastAsia="zh-CN"/>
          </w:rPr>
          <w:t xml:space="preserve"> party;</w:t>
        </w:r>
      </w:ins>
    </w:p>
    <w:p w14:paraId="570B5772" w14:textId="77777777" w:rsidR="007366CE" w:rsidRDefault="007366CE" w:rsidP="007366CE">
      <w:pPr>
        <w:pStyle w:val="B1"/>
        <w:numPr>
          <w:ilvl w:val="0"/>
          <w:numId w:val="1"/>
        </w:numPr>
        <w:ind w:left="568" w:hanging="284"/>
        <w:rPr>
          <w:ins w:id="24" w:author="ZHANG Shuang" w:date="2021-08-11T13:38:00Z"/>
          <w:lang w:eastAsia="zh-CN"/>
        </w:rPr>
      </w:pPr>
      <w:ins w:id="25" w:author="xiaxu-chinatelecom" w:date="2021-08-11T16:45:00Z">
        <w:r>
          <w:rPr>
            <w:lang w:eastAsia="zh-CN"/>
          </w:rPr>
          <w:t>to support one or multiple profiles standardized in IEC or IEEE;</w:t>
        </w:r>
      </w:ins>
    </w:p>
    <w:p w14:paraId="49EDF218" w14:textId="39D61DD7" w:rsidR="00AF4580" w:rsidRDefault="00AF4580" w:rsidP="007366CE">
      <w:pPr>
        <w:pStyle w:val="B1"/>
        <w:numPr>
          <w:ilvl w:val="0"/>
          <w:numId w:val="1"/>
        </w:numPr>
        <w:ind w:left="568" w:hanging="284"/>
        <w:rPr>
          <w:ins w:id="26" w:author="xiaxu-chinatelecom" w:date="2021-08-11T16:45:00Z"/>
          <w:lang w:eastAsia="zh-CN"/>
        </w:rPr>
      </w:pPr>
      <w:ins w:id="27" w:author="ZHANG Shuang" w:date="2021-08-11T13:38:00Z">
        <w:r>
          <w:rPr>
            <w:lang w:eastAsia="zh-CN"/>
          </w:rPr>
          <w:t>to support emerging smart grid applications that would require new communication paradigm</w:t>
        </w:r>
      </w:ins>
      <w:ins w:id="28" w:author="ZHANG Shuang" w:date="2021-08-11T13:40:00Z">
        <w:r>
          <w:rPr>
            <w:lang w:eastAsia="zh-CN"/>
          </w:rPr>
          <w:t xml:space="preserve">, such as protection of smart grid based on critical exchange of information over wide-area </w:t>
        </w:r>
      </w:ins>
    </w:p>
    <w:p w14:paraId="69268D8C" w14:textId="77777777" w:rsidR="007366CE" w:rsidRPr="007D0334" w:rsidRDefault="007366CE" w:rsidP="007366CE">
      <w:pPr>
        <w:pStyle w:val="B1"/>
        <w:numPr>
          <w:ilvl w:val="0"/>
          <w:numId w:val="1"/>
        </w:numPr>
        <w:ind w:left="568" w:hanging="284"/>
        <w:rPr>
          <w:ins w:id="29" w:author="xiaxu-chinatelecom" w:date="2021-08-11T16:45:00Z"/>
          <w:lang w:eastAsia="zh-CN"/>
        </w:rPr>
      </w:pPr>
      <w:ins w:id="30" w:author="xiaxu-chinatelecom" w:date="2021-08-11T16:45:00Z">
        <w:r w:rsidRPr="00B60A89">
          <w:rPr>
            <w:lang w:eastAsia="zh-CN"/>
          </w:rPr>
          <w:t>to support secured communication between the 5G system and a 3</w:t>
        </w:r>
        <w:r>
          <w:rPr>
            <w:lang w:eastAsia="zh-CN"/>
          </w:rPr>
          <w:t>rd party’s application function.</w:t>
        </w:r>
      </w:ins>
    </w:p>
    <w:p w14:paraId="07112B99" w14:textId="77777777" w:rsidR="007366CE" w:rsidRPr="008D53BB" w:rsidRDefault="007366CE" w:rsidP="007366CE">
      <w:pPr>
        <w:pStyle w:val="B1"/>
        <w:rPr>
          <w:ins w:id="31" w:author="xiaxu-chinatelecom" w:date="2021-08-11T16:45:00Z"/>
        </w:rPr>
      </w:pPr>
    </w:p>
    <w:p w14:paraId="38C24A19" w14:textId="77777777" w:rsidR="007366CE" w:rsidRPr="00BC68C5" w:rsidRDefault="007366CE" w:rsidP="007366CE">
      <w:pPr>
        <w:pStyle w:val="3"/>
        <w:rPr>
          <w:ins w:id="32" w:author="xiaxu-chinatelecom" w:date="2021-08-11T16:45:00Z"/>
        </w:rPr>
      </w:pPr>
      <w:bookmarkStart w:id="33" w:name="_Toc61885711"/>
      <w:bookmarkStart w:id="34" w:name="_Toc68279272"/>
      <w:ins w:id="35" w:author="xiaxu-chinatelecom" w:date="2021-08-11T16:45:00Z">
        <w:r w:rsidRPr="00BC68C5">
          <w:t>6</w:t>
        </w:r>
        <w:r>
          <w:t>.35.</w:t>
        </w:r>
        <w:r w:rsidRPr="00BC68C5">
          <w:t>2</w:t>
        </w:r>
        <w:r w:rsidRPr="00BC68C5">
          <w:tab/>
          <w:t>Requirements</w:t>
        </w:r>
        <w:bookmarkEnd w:id="33"/>
        <w:bookmarkEnd w:id="34"/>
      </w:ins>
    </w:p>
    <w:p w14:paraId="10A17FCB" w14:textId="77777777" w:rsidR="007366CE" w:rsidRPr="0042332E" w:rsidRDefault="007366CE" w:rsidP="007366CE">
      <w:pPr>
        <w:rPr>
          <w:ins w:id="36" w:author="xiaxu-chinatelecom" w:date="2021-08-11T16:45:00Z"/>
          <w:lang w:val="en-US"/>
        </w:rPr>
      </w:pPr>
      <w:ins w:id="37" w:author="xiaxu-chinatelecom" w:date="2021-08-11T16:45:00Z">
        <w:r w:rsidRPr="0042332E">
          <w:rPr>
            <w:lang w:val="en-US"/>
          </w:rPr>
          <w:t xml:space="preserve">The 5G system shall support the communication services for </w:t>
        </w:r>
        <w:r>
          <w:rPr>
            <w:lang w:val="en-US"/>
          </w:rPr>
          <w:t>Smart Grid service</w:t>
        </w:r>
        <w:r w:rsidRPr="0042332E">
          <w:rPr>
            <w:lang w:val="en-US"/>
          </w:rPr>
          <w:t>. The associated requirements are described:</w:t>
        </w:r>
      </w:ins>
    </w:p>
    <w:p w14:paraId="1EB05901" w14:textId="6BDE550E" w:rsidR="007366CE" w:rsidRPr="00070152" w:rsidRDefault="007366CE" w:rsidP="007366CE">
      <w:pPr>
        <w:pStyle w:val="B1"/>
        <w:rPr>
          <w:ins w:id="38" w:author="许玲00005269" w:date="2021-08-12T09:33:00Z"/>
          <w:lang w:eastAsia="zh-CN"/>
        </w:rPr>
      </w:pPr>
      <w:ins w:id="39" w:author="xiaxu-chinatelecom" w:date="2021-08-11T16:45:00Z">
        <w:r w:rsidRPr="00070152">
          <w:t>-</w:t>
        </w:r>
        <w:r w:rsidRPr="00070152">
          <w:tab/>
          <w:t xml:space="preserve">in </w:t>
        </w:r>
        <w:r w:rsidRPr="00070152">
          <w:rPr>
            <w:rFonts w:hint="eastAsia"/>
            <w:lang w:eastAsia="zh-CN"/>
          </w:rPr>
          <w:t xml:space="preserve">3GPP </w:t>
        </w:r>
        <w:r w:rsidRPr="00070152">
          <w:t>TS 22.</w:t>
        </w:r>
        <w:r w:rsidRPr="00070152">
          <w:rPr>
            <w:rFonts w:hint="eastAsia"/>
            <w:lang w:eastAsia="zh-CN"/>
          </w:rPr>
          <w:t>1</w:t>
        </w:r>
        <w:r w:rsidRPr="00070152">
          <w:rPr>
            <w:lang w:eastAsia="zh-CN"/>
          </w:rPr>
          <w:t>04</w:t>
        </w:r>
        <w:r w:rsidRPr="00070152">
          <w:t xml:space="preserve"> [21] clause </w:t>
        </w:r>
      </w:ins>
      <w:ins w:id="40" w:author="许玲00005269" w:date="2021-08-12T09:32:00Z">
        <w:r w:rsidR="00DD1739" w:rsidRPr="00070152">
          <w:t xml:space="preserve">5.2,5.3,5.6 </w:t>
        </w:r>
      </w:ins>
      <w:ins w:id="41" w:author="xiaxu-chinatelecom" w:date="2021-08-11T16:45:00Z">
        <w:r w:rsidRPr="00070152">
          <w:t xml:space="preserve">for the requirements related to </w:t>
        </w:r>
        <w:r w:rsidRPr="00070152">
          <w:rPr>
            <w:lang w:eastAsia="zh-CN"/>
          </w:rPr>
          <w:t>periodic communication, aperiodic communication</w:t>
        </w:r>
        <w:r w:rsidRPr="00070152">
          <w:t xml:space="preserve">, clock </w:t>
        </w:r>
        <w:r w:rsidRPr="00070152">
          <w:rPr>
            <w:lang w:eastAsia="zh-CN"/>
          </w:rPr>
          <w:t>synchronization and IEC or IEEE required by different Smart Grid use cases</w:t>
        </w:r>
      </w:ins>
    </w:p>
    <w:p w14:paraId="4B71F20C" w14:textId="348E596F" w:rsidR="00DD1739" w:rsidRPr="00070152" w:rsidRDefault="00DD1739" w:rsidP="007366CE">
      <w:pPr>
        <w:pStyle w:val="B1"/>
        <w:rPr>
          <w:ins w:id="42" w:author="xiaxu-chinatelecom" w:date="2021-08-11T16:45:00Z"/>
        </w:rPr>
      </w:pPr>
      <w:ins w:id="43" w:author="许玲00005269" w:date="2021-08-12T09:33:00Z">
        <w:r w:rsidRPr="00070152">
          <w:rPr>
            <w:lang w:eastAsia="zh-CN"/>
          </w:rPr>
          <w:t xml:space="preserve">-    </w:t>
        </w:r>
        <w:r w:rsidRPr="00070152">
          <w:rPr>
            <w:rFonts w:hint="eastAsia"/>
            <w:lang w:eastAsia="zh-CN"/>
          </w:rPr>
          <w:t>in</w:t>
        </w:r>
        <w:r w:rsidRPr="00070152">
          <w:rPr>
            <w:lang w:eastAsia="zh-CN"/>
          </w:rPr>
          <w:t xml:space="preserve"> </w:t>
        </w:r>
      </w:ins>
      <w:ins w:id="44" w:author="许玲00005269" w:date="2021-08-12T09:34:00Z">
        <w:r w:rsidRPr="00070152">
          <w:rPr>
            <w:lang w:eastAsia="zh-CN"/>
          </w:rPr>
          <w:t xml:space="preserve">3GPP TS22.104 </w:t>
        </w:r>
      </w:ins>
      <w:ins w:id="45" w:author="许玲00005269" w:date="2021-08-12T09:35:00Z">
        <w:r w:rsidRPr="00070152">
          <w:rPr>
            <w:lang w:eastAsia="zh-CN"/>
          </w:rPr>
          <w:t xml:space="preserve">clause x for smart grid </w:t>
        </w:r>
      </w:ins>
      <w:ins w:id="46" w:author="许玲00005269" w:date="2021-08-12T09:36:00Z">
        <w:r w:rsidRPr="00070152">
          <w:rPr>
            <w:lang w:eastAsia="zh-CN"/>
          </w:rPr>
          <w:t>specific service requirements</w:t>
        </w:r>
      </w:ins>
      <w:ins w:id="47" w:author="许玲00005269" w:date="2021-08-12T09:41:00Z">
        <w:r w:rsidR="005A6612" w:rsidRPr="00070152">
          <w:rPr>
            <w:lang w:eastAsia="zh-CN"/>
          </w:rPr>
          <w:t>.</w:t>
        </w:r>
      </w:ins>
    </w:p>
    <w:p w14:paraId="6E532F10" w14:textId="1BD5E49B" w:rsidR="007366CE" w:rsidRPr="00070152" w:rsidRDefault="007366CE" w:rsidP="007366CE">
      <w:pPr>
        <w:pStyle w:val="B1"/>
        <w:rPr>
          <w:ins w:id="48" w:author="xiaxu-chinatelecom" w:date="2021-08-11T16:45:00Z"/>
        </w:rPr>
      </w:pPr>
      <w:ins w:id="49" w:author="xiaxu-chinatelecom" w:date="2021-08-11T16:45:00Z">
        <w:r w:rsidRPr="00070152">
          <w:t>-</w:t>
        </w:r>
        <w:r w:rsidRPr="00070152">
          <w:tab/>
          <w:t xml:space="preserve">in 3GPP TS 22.261 clause 6. 10, 6.13 </w:t>
        </w:r>
      </w:ins>
      <w:ins w:id="50" w:author="ZHANG Shuang" w:date="2021-08-11T13:34:00Z">
        <w:r w:rsidR="008357CC" w:rsidRPr="00070152">
          <w:t>,</w:t>
        </w:r>
      </w:ins>
      <w:ins w:id="51" w:author="xiaxu-chinatelecom" w:date="2021-08-11T16:45:00Z">
        <w:del w:id="52" w:author="ZHANG Shuang" w:date="2021-08-11T13:34:00Z">
          <w:r w:rsidRPr="00070152" w:rsidDel="008357CC">
            <w:delText xml:space="preserve">and </w:delText>
          </w:r>
        </w:del>
        <w:r w:rsidRPr="00070152">
          <w:t>6.14</w:t>
        </w:r>
      </w:ins>
      <w:ins w:id="53" w:author="ZHANG Shuang" w:date="2021-08-11T13:35:00Z">
        <w:r w:rsidR="008357CC" w:rsidRPr="00070152">
          <w:t xml:space="preserve"> and 6.26</w:t>
        </w:r>
      </w:ins>
      <w:ins w:id="54" w:author="xiaxu-chinatelecom" w:date="2021-08-11T16:45:00Z">
        <w:r w:rsidRPr="00070152">
          <w:t xml:space="preserve"> for the requirements on the support </w:t>
        </w:r>
        <w:r w:rsidRPr="00070152">
          <w:rPr>
            <w:lang w:eastAsia="zh-CN"/>
          </w:rPr>
          <w:t>secured communication between the 5G system and a 3rd party’s application function</w:t>
        </w:r>
        <w:r w:rsidRPr="00070152">
          <w:t xml:space="preserve"> </w:t>
        </w:r>
      </w:ins>
    </w:p>
    <w:p w14:paraId="08415F65" w14:textId="77777777" w:rsidR="007366CE" w:rsidRPr="00070152" w:rsidRDefault="007366CE" w:rsidP="007366CE">
      <w:pPr>
        <w:pStyle w:val="B1"/>
        <w:rPr>
          <w:ins w:id="55" w:author="xiaxu-chinatelecom" w:date="2021-08-11T16:45:00Z"/>
        </w:rPr>
      </w:pPr>
      <w:ins w:id="56" w:author="xiaxu-chinatelecom" w:date="2021-08-11T16:45:00Z">
        <w:r w:rsidRPr="00070152">
          <w:t>-</w:t>
        </w:r>
        <w:r w:rsidRPr="00070152">
          <w:tab/>
          <w:t xml:space="preserve">in 3GPP TS 22.261 clause 6. 23 and 6.26 for the requirements on the support </w:t>
        </w:r>
        <w:r w:rsidRPr="00070152">
          <w:rPr>
            <w:lang w:eastAsia="zh-CN"/>
          </w:rPr>
          <w:t>information exchange between 5G system and a trusted 3rd party</w:t>
        </w:r>
      </w:ins>
    </w:p>
    <w:p w14:paraId="4EF54C6E" w14:textId="77777777" w:rsidR="007366CE" w:rsidRDefault="007366CE" w:rsidP="007366CE">
      <w:pPr>
        <w:pStyle w:val="B1"/>
        <w:rPr>
          <w:ins w:id="57" w:author="xiaxu-chinatelecom" w:date="2021-08-11T16:45:00Z"/>
        </w:rPr>
      </w:pPr>
      <w:ins w:id="58" w:author="xiaxu-chinatelecom" w:date="2021-08-11T16:45:00Z">
        <w:r w:rsidRPr="00070152">
          <w:t>-</w:t>
        </w:r>
        <w:r w:rsidRPr="00070152">
          <w:tab/>
          <w:t>in 3GPP TS 22.261 clauses 8.9 for the requirements on the security consideration of Smart Grid serives</w:t>
        </w:r>
      </w:ins>
    </w:p>
    <w:p w14:paraId="6BD06AEC" w14:textId="77777777" w:rsidR="007366CE" w:rsidRPr="007366CE" w:rsidRDefault="007366CE" w:rsidP="004015EA">
      <w:pPr>
        <w:pStyle w:val="B1"/>
      </w:pPr>
    </w:p>
    <w:p w14:paraId="68C9CD36" w14:textId="77777777" w:rsidR="001E41F3" w:rsidRPr="004015EA" w:rsidRDefault="001E41F3">
      <w:pPr>
        <w:rPr>
          <w:noProof/>
        </w:rPr>
      </w:pPr>
    </w:p>
    <w:sectPr w:rsidR="001E41F3" w:rsidRPr="004015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DE5E" w14:textId="77777777" w:rsidR="00B71D64" w:rsidRDefault="00B71D64">
      <w:r>
        <w:separator/>
      </w:r>
    </w:p>
  </w:endnote>
  <w:endnote w:type="continuationSeparator" w:id="0">
    <w:p w14:paraId="1CC00F73" w14:textId="77777777" w:rsidR="00B71D64" w:rsidRDefault="00B7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F1069" w14:textId="77777777" w:rsidR="00B71D64" w:rsidRDefault="00B71D64">
      <w:r>
        <w:separator/>
      </w:r>
    </w:p>
  </w:footnote>
  <w:footnote w:type="continuationSeparator" w:id="0">
    <w:p w14:paraId="66B82D54" w14:textId="77777777" w:rsidR="00B71D64" w:rsidRDefault="00B7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814F5"/>
    <w:multiLevelType w:val="hybridMultilevel"/>
    <w:tmpl w:val="7E3C5366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  <w15:person w15:author="ZHANG Shuang">
    <w15:presenceInfo w15:providerId="AD" w15:userId="S-1-5-21-147214757-305610072-1517763936-7473760"/>
  </w15:person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70152"/>
    <w:rsid w:val="000900CF"/>
    <w:rsid w:val="000A6394"/>
    <w:rsid w:val="000B7FED"/>
    <w:rsid w:val="000C038A"/>
    <w:rsid w:val="000C0A75"/>
    <w:rsid w:val="000C6598"/>
    <w:rsid w:val="000D44B3"/>
    <w:rsid w:val="00145D43"/>
    <w:rsid w:val="00166692"/>
    <w:rsid w:val="0018438D"/>
    <w:rsid w:val="00192C46"/>
    <w:rsid w:val="001A08B3"/>
    <w:rsid w:val="001A7B60"/>
    <w:rsid w:val="001B52F0"/>
    <w:rsid w:val="001B7A65"/>
    <w:rsid w:val="001E41F3"/>
    <w:rsid w:val="00216E6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5EA"/>
    <w:rsid w:val="00410371"/>
    <w:rsid w:val="004242F1"/>
    <w:rsid w:val="004B75B7"/>
    <w:rsid w:val="004C5E2D"/>
    <w:rsid w:val="004E27A6"/>
    <w:rsid w:val="0051580D"/>
    <w:rsid w:val="00547111"/>
    <w:rsid w:val="00581818"/>
    <w:rsid w:val="00592D74"/>
    <w:rsid w:val="005A6612"/>
    <w:rsid w:val="005E2C44"/>
    <w:rsid w:val="00621188"/>
    <w:rsid w:val="0062275D"/>
    <w:rsid w:val="006257ED"/>
    <w:rsid w:val="00665C47"/>
    <w:rsid w:val="00695808"/>
    <w:rsid w:val="00697F07"/>
    <w:rsid w:val="006B46FB"/>
    <w:rsid w:val="006E21FB"/>
    <w:rsid w:val="006E687F"/>
    <w:rsid w:val="007366CE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57CC"/>
    <w:rsid w:val="008626E7"/>
    <w:rsid w:val="00870EE7"/>
    <w:rsid w:val="008863B9"/>
    <w:rsid w:val="008A45A6"/>
    <w:rsid w:val="008B6CCD"/>
    <w:rsid w:val="008D53BB"/>
    <w:rsid w:val="008F3789"/>
    <w:rsid w:val="008F686C"/>
    <w:rsid w:val="009148DE"/>
    <w:rsid w:val="00941E30"/>
    <w:rsid w:val="00962BBD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3A5A"/>
    <w:rsid w:val="00A246B6"/>
    <w:rsid w:val="00A36CBE"/>
    <w:rsid w:val="00A47E70"/>
    <w:rsid w:val="00A50CF0"/>
    <w:rsid w:val="00A65592"/>
    <w:rsid w:val="00A7671C"/>
    <w:rsid w:val="00AA2CBC"/>
    <w:rsid w:val="00AC5820"/>
    <w:rsid w:val="00AD1CD8"/>
    <w:rsid w:val="00AF4580"/>
    <w:rsid w:val="00B258BB"/>
    <w:rsid w:val="00B67B97"/>
    <w:rsid w:val="00B71D64"/>
    <w:rsid w:val="00B930FA"/>
    <w:rsid w:val="00B968C8"/>
    <w:rsid w:val="00BA3EC5"/>
    <w:rsid w:val="00BA51D9"/>
    <w:rsid w:val="00BB5DFC"/>
    <w:rsid w:val="00BD279D"/>
    <w:rsid w:val="00BD6BB8"/>
    <w:rsid w:val="00C66BA2"/>
    <w:rsid w:val="00C95985"/>
    <w:rsid w:val="00CA6136"/>
    <w:rsid w:val="00CC5026"/>
    <w:rsid w:val="00CC68D0"/>
    <w:rsid w:val="00D03F9A"/>
    <w:rsid w:val="00D044B3"/>
    <w:rsid w:val="00D06D51"/>
    <w:rsid w:val="00D13F99"/>
    <w:rsid w:val="00D24991"/>
    <w:rsid w:val="00D50255"/>
    <w:rsid w:val="00D6035A"/>
    <w:rsid w:val="00D66520"/>
    <w:rsid w:val="00D93D18"/>
    <w:rsid w:val="00DD1739"/>
    <w:rsid w:val="00DE34CF"/>
    <w:rsid w:val="00E13F3D"/>
    <w:rsid w:val="00E34898"/>
    <w:rsid w:val="00EB09B7"/>
    <w:rsid w:val="00EB1D5E"/>
    <w:rsid w:val="00EE7D7C"/>
    <w:rsid w:val="00F15721"/>
    <w:rsid w:val="00F22BF5"/>
    <w:rsid w:val="00F25D98"/>
    <w:rsid w:val="00F300FB"/>
    <w:rsid w:val="00F37385"/>
    <w:rsid w:val="00F90797"/>
    <w:rsid w:val="00FB6386"/>
    <w:rsid w:val="00FD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01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EB8B3-E60A-40D1-948F-2AEBB40D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xiaxu-chinatelecom</cp:lastModifiedBy>
  <cp:revision>7</cp:revision>
  <cp:lastPrinted>1899-12-31T23:00:00Z</cp:lastPrinted>
  <dcterms:created xsi:type="dcterms:W3CDTF">2021-08-16T12:15:00Z</dcterms:created>
  <dcterms:modified xsi:type="dcterms:W3CDTF">2021-08-17T11:50:00Z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